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586189B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D36764">
        <w:rPr>
          <w:b/>
          <w:i/>
          <w:noProof/>
          <w:sz w:val="28"/>
        </w:rPr>
        <w:t>5338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2B7737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78DAE2B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7591">
        <w:rPr>
          <w:rFonts w:ascii="Arial" w:hAnsi="Arial" w:cs="Arial"/>
          <w:b/>
        </w:rPr>
        <w:t>Scope</w:t>
      </w:r>
      <w:r w:rsidR="00157A28">
        <w:rPr>
          <w:rFonts w:ascii="Arial" w:hAnsi="Arial" w:cs="Arial"/>
          <w:b/>
        </w:rPr>
        <w:t xml:space="preserve"> of the drafted TS28.abc </w:t>
      </w:r>
      <w:r w:rsidR="009D49A8">
        <w:rPr>
          <w:rFonts w:ascii="Arial" w:hAnsi="Arial" w:cs="Arial"/>
          <w:b/>
        </w:rPr>
        <w:t>S</w:t>
      </w:r>
      <w:r w:rsidR="009D49A8" w:rsidRPr="009D49A8">
        <w:rPr>
          <w:rFonts w:ascii="Arial" w:hAnsi="Arial" w:cs="Arial"/>
          <w:b/>
        </w:rPr>
        <w:t xml:space="preserve">ignalling </w:t>
      </w:r>
      <w:r w:rsidR="009D49A8">
        <w:rPr>
          <w:rFonts w:ascii="Arial" w:hAnsi="Arial" w:cs="Arial"/>
          <w:b/>
        </w:rPr>
        <w:t xml:space="preserve">traffic </w:t>
      </w:r>
      <w:r w:rsidR="009D49A8" w:rsidRPr="009D49A8">
        <w:rPr>
          <w:rFonts w:ascii="Arial" w:hAnsi="Arial" w:cs="Arial"/>
          <w:b/>
        </w:rPr>
        <w:t>monitoring</w:t>
      </w:r>
      <w:r w:rsidR="009D49A8">
        <w:rPr>
          <w:rFonts w:ascii="Arial" w:hAnsi="Arial" w:cs="Arial"/>
          <w:b/>
        </w:rPr>
        <w:t xml:space="preserve"> ma</w:t>
      </w:r>
      <w:r w:rsidR="009A2DE5">
        <w:rPr>
          <w:rFonts w:ascii="Arial" w:hAnsi="Arial" w:cs="Arial"/>
          <w:b/>
        </w:rPr>
        <w:t>nagement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27D878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 xml:space="preserve">S5-24xxxx new WID signalling </w:t>
      </w:r>
      <w:proofErr w:type="gramStart"/>
      <w:r w:rsidR="00256E0F" w:rsidRPr="00256E0F">
        <w:t>monitoring</w:t>
      </w:r>
      <w:proofErr w:type="gramEnd"/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1190F284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3409B5">
        <w:rPr>
          <w:iCs/>
        </w:rPr>
        <w:t>Scope</w:t>
      </w:r>
      <w:r w:rsidRPr="001803A6">
        <w:rPr>
          <w:iCs/>
        </w:rPr>
        <w:t xml:space="preserve"> section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0256256" w14:textId="77777777" w:rsidR="00EF2CDC" w:rsidRPr="004D3578" w:rsidRDefault="00EF2CDC" w:rsidP="00EF2CDC">
      <w:pPr>
        <w:pStyle w:val="Heading1"/>
      </w:pPr>
      <w:bookmarkStart w:id="1" w:name="_Toc129708868"/>
      <w:r w:rsidRPr="004D3578">
        <w:t>1</w:t>
      </w:r>
      <w:r w:rsidRPr="004D3578">
        <w:tab/>
        <w:t>Scope</w:t>
      </w:r>
      <w:bookmarkEnd w:id="1"/>
    </w:p>
    <w:p w14:paraId="47E39310" w14:textId="15B756A7" w:rsidR="00A035BE" w:rsidDel="00A035BE" w:rsidRDefault="00A035BE" w:rsidP="002C5E5A">
      <w:pPr>
        <w:rPr>
          <w:del w:id="2" w:author="Zu Qiang" w:date="2024-09-30T07:28:00Z"/>
          <w:rFonts w:cs="Arial"/>
          <w:color w:val="FF0000"/>
          <w:szCs w:val="18"/>
          <w:lang w:val="de-DE" w:eastAsia="zh-CN"/>
        </w:rPr>
      </w:pPr>
      <w:bookmarkStart w:id="3" w:name="references"/>
      <w:bookmarkEnd w:id="3"/>
      <w:del w:id="4" w:author="Zu Qiang" w:date="2024-09-30T07:28:00Z">
        <w:r w:rsidRPr="0076574D" w:rsidDel="00A035BE">
          <w:rPr>
            <w:color w:val="FF0000"/>
          </w:rPr>
          <w:delText>Editor's note:</w:delText>
        </w:r>
        <w:r w:rsidRPr="0076574D" w:rsidDel="00A035BE">
          <w:rPr>
            <w:rFonts w:cs="Arial"/>
            <w:color w:val="FF0000"/>
            <w:szCs w:val="18"/>
            <w:lang w:val="de-DE" w:eastAsia="zh-CN"/>
          </w:rPr>
          <w:delText xml:space="preserve"> </w:delText>
        </w:r>
        <w:r w:rsidDel="00A035BE">
          <w:rPr>
            <w:rFonts w:cs="Arial"/>
            <w:color w:val="FF0000"/>
            <w:szCs w:val="18"/>
            <w:lang w:val="de-DE" w:eastAsia="zh-CN"/>
          </w:rPr>
          <w:delText>TBC</w:delText>
        </w:r>
      </w:del>
    </w:p>
    <w:p w14:paraId="34115481" w14:textId="5EAEC109" w:rsidR="007B7F5A" w:rsidRDefault="006E21E0" w:rsidP="007B7F5A">
      <w:pPr>
        <w:rPr>
          <w:ins w:id="5" w:author="Zu Qiang" w:date="2024-09-24T10:12:00Z"/>
        </w:rPr>
      </w:pPr>
      <w:ins w:id="6" w:author="Zu Qiang" w:date="2024-09-27T10:36:00Z">
        <w:r>
          <w:t xml:space="preserve">The present document specifies the definitions of </w:t>
        </w:r>
      </w:ins>
      <w:ins w:id="7" w:author="Zu Qiang" w:date="2024-09-27T10:37:00Z">
        <w:r w:rsidR="00921F2C">
          <w:t xml:space="preserve">signalling traffic monitoring </w:t>
        </w:r>
        <w:r w:rsidR="00921F2C">
          <w:rPr>
            <w:bCs/>
            <w:lang w:val="en-US"/>
          </w:rPr>
          <w:t>management</w:t>
        </w:r>
      </w:ins>
      <w:ins w:id="8" w:author="Zu Qiang" w:date="2024-09-27T10:36:00Z">
        <w:r>
          <w:t>.</w:t>
        </w:r>
      </w:ins>
      <w:ins w:id="9" w:author="Zu Qiang" w:date="2024-09-27T10:37:00Z">
        <w:r w:rsidR="00AA3434" w:rsidRPr="00AA3434">
          <w:t xml:space="preserve"> </w:t>
        </w:r>
        <w:r w:rsidR="00AA3434">
          <w:t>T</w:t>
        </w:r>
        <w:r w:rsidR="00AA3434" w:rsidRPr="00DB4EC1">
          <w:t>h</w:t>
        </w:r>
        <w:r w:rsidR="00AA3434">
          <w:t>is</w:t>
        </w:r>
        <w:r w:rsidR="00AA3434" w:rsidRPr="00DB4EC1">
          <w:t xml:space="preserve"> monitoring </w:t>
        </w:r>
        <w:r w:rsidR="00AA3434">
          <w:t xml:space="preserve">is </w:t>
        </w:r>
        <w:r w:rsidR="00AA3434" w:rsidRPr="00DB4EC1">
          <w:t>performed at</w:t>
        </w:r>
        <w:r w:rsidR="00AA3434">
          <w:t xml:space="preserve"> network</w:t>
        </w:r>
        <w:r w:rsidR="00AA3434" w:rsidRPr="00DB4EC1">
          <w:t xml:space="preserve"> signalling level</w:t>
        </w:r>
        <w:r w:rsidR="00AA3434">
          <w:t xml:space="preserve"> on 5GC </w:t>
        </w:r>
      </w:ins>
      <w:ins w:id="10" w:author="Zu Qiang" w:date="2024-09-27T10:38:00Z">
        <w:r w:rsidR="00356D48" w:rsidRPr="00356D48">
          <w:t>control plane</w:t>
        </w:r>
      </w:ins>
      <w:ins w:id="11" w:author="Zu Qiang" w:date="2024-09-27T10:37:00Z">
        <w:r w:rsidR="00AA3434">
          <w:t>.</w:t>
        </w:r>
      </w:ins>
      <w:ins w:id="12" w:author="Zu Qiang" w:date="2024-09-30T07:35:00Z">
        <w:r w:rsidR="00DD7084">
          <w:t xml:space="preserve"> </w:t>
        </w:r>
      </w:ins>
      <w:ins w:id="13" w:author="Zu Qiang" w:date="2024-09-24T10:12:00Z">
        <w:r w:rsidR="007B7F5A">
          <w:t xml:space="preserve">When the monitoring is enabled, the </w:t>
        </w:r>
      </w:ins>
      <w:ins w:id="14" w:author="Zu Qiang" w:date="2024-09-30T07:36:00Z">
        <w:r w:rsidR="00B93D17">
          <w:t xml:space="preserve">5GC </w:t>
        </w:r>
      </w:ins>
      <w:ins w:id="15" w:author="Zu Qiang" w:date="2024-09-24T10:12:00Z">
        <w:r w:rsidR="007B7F5A">
          <w:t>network function collects the required d</w:t>
        </w:r>
        <w:r w:rsidR="007B7F5A" w:rsidRPr="00DB4EC1">
          <w:t>ecrypt</w:t>
        </w:r>
        <w:r w:rsidR="007B7F5A">
          <w:t>ed</w:t>
        </w:r>
        <w:r w:rsidR="007B7F5A" w:rsidRPr="00DB4EC1">
          <w:t xml:space="preserve"> signalling </w:t>
        </w:r>
        <w:r w:rsidR="007B7F5A">
          <w:t xml:space="preserve">message and forwards it to the </w:t>
        </w:r>
      </w:ins>
      <w:ins w:id="16" w:author="Zu Qiang" w:date="2024-09-27T10:39:00Z">
        <w:r w:rsidR="000E406A">
          <w:t>configured collection entity</w:t>
        </w:r>
      </w:ins>
      <w:ins w:id="17" w:author="Zu Qiang" w:date="2024-09-24T10:12:00Z">
        <w:r w:rsidR="007B7F5A">
          <w:t xml:space="preserve">. 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77E84" w14:textId="77777777" w:rsidR="008C4133" w:rsidRDefault="008C4133">
      <w:r>
        <w:separator/>
      </w:r>
    </w:p>
  </w:endnote>
  <w:endnote w:type="continuationSeparator" w:id="0">
    <w:p w14:paraId="5CEBCBA6" w14:textId="77777777" w:rsidR="008C4133" w:rsidRDefault="008C4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6070" w14:textId="77777777" w:rsidR="008C4133" w:rsidRDefault="008C4133">
      <w:r>
        <w:separator/>
      </w:r>
    </w:p>
  </w:footnote>
  <w:footnote w:type="continuationSeparator" w:id="0">
    <w:p w14:paraId="136D3C8F" w14:textId="77777777" w:rsidR="008C4133" w:rsidRDefault="008C4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6270F"/>
    <w:rsid w:val="00074722"/>
    <w:rsid w:val="0008083D"/>
    <w:rsid w:val="000819D8"/>
    <w:rsid w:val="00085D0B"/>
    <w:rsid w:val="000934A6"/>
    <w:rsid w:val="000A2C6C"/>
    <w:rsid w:val="000A4660"/>
    <w:rsid w:val="000D1B5B"/>
    <w:rsid w:val="000E406A"/>
    <w:rsid w:val="000E626A"/>
    <w:rsid w:val="0010401F"/>
    <w:rsid w:val="00112FC3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A53B8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A1857"/>
    <w:rsid w:val="002B364F"/>
    <w:rsid w:val="002C5E5A"/>
    <w:rsid w:val="002C7F38"/>
    <w:rsid w:val="002F0964"/>
    <w:rsid w:val="0030628A"/>
    <w:rsid w:val="003409B5"/>
    <w:rsid w:val="0035122B"/>
    <w:rsid w:val="00353451"/>
    <w:rsid w:val="00356D48"/>
    <w:rsid w:val="003612BE"/>
    <w:rsid w:val="00365672"/>
    <w:rsid w:val="00371032"/>
    <w:rsid w:val="00371B44"/>
    <w:rsid w:val="00377591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1982"/>
    <w:rsid w:val="004B3753"/>
    <w:rsid w:val="004C31D2"/>
    <w:rsid w:val="004D55C2"/>
    <w:rsid w:val="004F5A0A"/>
    <w:rsid w:val="00521131"/>
    <w:rsid w:val="00527C0B"/>
    <w:rsid w:val="005303AF"/>
    <w:rsid w:val="005410F6"/>
    <w:rsid w:val="0054195F"/>
    <w:rsid w:val="0055412D"/>
    <w:rsid w:val="005729C4"/>
    <w:rsid w:val="00577BC6"/>
    <w:rsid w:val="0059227B"/>
    <w:rsid w:val="005A1181"/>
    <w:rsid w:val="005B0966"/>
    <w:rsid w:val="005B795D"/>
    <w:rsid w:val="005E49F6"/>
    <w:rsid w:val="00610508"/>
    <w:rsid w:val="00613820"/>
    <w:rsid w:val="00645C90"/>
    <w:rsid w:val="00652248"/>
    <w:rsid w:val="00657B80"/>
    <w:rsid w:val="00675B3C"/>
    <w:rsid w:val="0069495C"/>
    <w:rsid w:val="00697BFA"/>
    <w:rsid w:val="006D340A"/>
    <w:rsid w:val="006E21E0"/>
    <w:rsid w:val="00715A1D"/>
    <w:rsid w:val="00760BB0"/>
    <w:rsid w:val="0076157A"/>
    <w:rsid w:val="00784593"/>
    <w:rsid w:val="007A00EF"/>
    <w:rsid w:val="007B19EA"/>
    <w:rsid w:val="007B7F5A"/>
    <w:rsid w:val="007C0A2D"/>
    <w:rsid w:val="007C27B0"/>
    <w:rsid w:val="007E76E8"/>
    <w:rsid w:val="007F300B"/>
    <w:rsid w:val="008014C3"/>
    <w:rsid w:val="00812587"/>
    <w:rsid w:val="00850812"/>
    <w:rsid w:val="00876B9A"/>
    <w:rsid w:val="00886CBD"/>
    <w:rsid w:val="008933BF"/>
    <w:rsid w:val="00895827"/>
    <w:rsid w:val="008A10C4"/>
    <w:rsid w:val="008A5A2D"/>
    <w:rsid w:val="008B0248"/>
    <w:rsid w:val="008C4133"/>
    <w:rsid w:val="008D191D"/>
    <w:rsid w:val="008F5F33"/>
    <w:rsid w:val="00902F8A"/>
    <w:rsid w:val="0091046A"/>
    <w:rsid w:val="00921F2C"/>
    <w:rsid w:val="00926ABD"/>
    <w:rsid w:val="00947F4E"/>
    <w:rsid w:val="00966D47"/>
    <w:rsid w:val="00992312"/>
    <w:rsid w:val="009A2DE5"/>
    <w:rsid w:val="009A3AEC"/>
    <w:rsid w:val="009C0DED"/>
    <w:rsid w:val="009D49A8"/>
    <w:rsid w:val="00A004B4"/>
    <w:rsid w:val="00A035BE"/>
    <w:rsid w:val="00A20ED6"/>
    <w:rsid w:val="00A37D7F"/>
    <w:rsid w:val="00A46410"/>
    <w:rsid w:val="00A57688"/>
    <w:rsid w:val="00A6313B"/>
    <w:rsid w:val="00A842E9"/>
    <w:rsid w:val="00A84A94"/>
    <w:rsid w:val="00A9091E"/>
    <w:rsid w:val="00AA343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93D17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049ED"/>
    <w:rsid w:val="00D146F1"/>
    <w:rsid w:val="00D33604"/>
    <w:rsid w:val="00D3676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D7084"/>
    <w:rsid w:val="00DE4EF2"/>
    <w:rsid w:val="00DF0F93"/>
    <w:rsid w:val="00DF2C0E"/>
    <w:rsid w:val="00E04DB6"/>
    <w:rsid w:val="00E06FFB"/>
    <w:rsid w:val="00E30155"/>
    <w:rsid w:val="00E91FE1"/>
    <w:rsid w:val="00EA5E95"/>
    <w:rsid w:val="00EC01EA"/>
    <w:rsid w:val="00ED4954"/>
    <w:rsid w:val="00ED5A43"/>
    <w:rsid w:val="00EE0943"/>
    <w:rsid w:val="00EE33A2"/>
    <w:rsid w:val="00EF2CDC"/>
    <w:rsid w:val="00F16915"/>
    <w:rsid w:val="00F526B6"/>
    <w:rsid w:val="00F54832"/>
    <w:rsid w:val="00F67A1C"/>
    <w:rsid w:val="00F82C5B"/>
    <w:rsid w:val="00F85325"/>
    <w:rsid w:val="00F8555F"/>
    <w:rsid w:val="00FB0B3F"/>
    <w:rsid w:val="00FB3E36"/>
    <w:rsid w:val="00FC5F7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119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48</cp:revision>
  <cp:lastPrinted>1900-01-01T05:00:00Z</cp:lastPrinted>
  <dcterms:created xsi:type="dcterms:W3CDTF">2024-04-24T14:08:00Z</dcterms:created>
  <dcterms:modified xsi:type="dcterms:W3CDTF">2024-09-30T17:05:00Z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